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ABB25" w14:textId="0022DCD3" w:rsidR="006A21A1" w:rsidRPr="005C672D" w:rsidRDefault="006A21A1" w:rsidP="00E4563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OLE_LINK1"/>
      <w:bookmarkStart w:id="1" w:name="OLE_LINK2"/>
      <w:bookmarkStart w:id="2" w:name="OLE_LINK4"/>
      <w:bookmarkStart w:id="3" w:name="OLE_LINK5"/>
      <w:r>
        <w:rPr>
          <w:b/>
          <w:noProof/>
          <w:sz w:val="24"/>
        </w:rPr>
        <w:t>3GPP TSG-RAN3 Meeting #112-e</w:t>
      </w:r>
      <w:r w:rsidRPr="00C226A3">
        <w:rPr>
          <w:b/>
          <w:noProof/>
          <w:sz w:val="24"/>
        </w:rPr>
        <w:tab/>
      </w:r>
      <w:r w:rsidRPr="00230359">
        <w:rPr>
          <w:b/>
          <w:noProof/>
          <w:sz w:val="28"/>
        </w:rPr>
        <w:t>R3-</w:t>
      </w:r>
      <w:r>
        <w:rPr>
          <w:b/>
          <w:noProof/>
          <w:sz w:val="28"/>
        </w:rPr>
        <w:t>21</w:t>
      </w:r>
      <w:r w:rsidR="001A2925">
        <w:rPr>
          <w:b/>
          <w:noProof/>
          <w:sz w:val="28"/>
        </w:rPr>
        <w:t>1951</w:t>
      </w:r>
    </w:p>
    <w:bookmarkEnd w:id="0"/>
    <w:bookmarkEnd w:id="1"/>
    <w:p w14:paraId="38FA5DDF" w14:textId="35F1DADC" w:rsidR="006A21A1" w:rsidRPr="00230359" w:rsidRDefault="006A21A1" w:rsidP="006A21A1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17 May – 2</w:t>
      </w:r>
      <w:r w:rsidR="00DA7170">
        <w:rPr>
          <w:rFonts w:ascii="Arial" w:hAnsi="Arial"/>
          <w:b/>
          <w:noProof/>
          <w:sz w:val="24"/>
        </w:rPr>
        <w:t>7</w:t>
      </w:r>
      <w:r w:rsidRPr="0023035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E8BBE" w:rsidR="001E41F3" w:rsidRPr="00410371" w:rsidRDefault="00DB2694" w:rsidP="00A548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A54882">
              <w:rPr>
                <w:b/>
                <w:noProof/>
                <w:sz w:val="28"/>
              </w:rPr>
              <w:t>2</w:t>
            </w:r>
            <w:r w:rsidR="0027681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DBF59" w:rsidR="001E41F3" w:rsidRPr="00410371" w:rsidRDefault="0044674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87D22" w:rsidR="001E41F3" w:rsidRPr="00410371" w:rsidRDefault="001E41F3" w:rsidP="007845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F11B3" w:rsidR="001E41F3" w:rsidRPr="00410371" w:rsidRDefault="00335B69" w:rsidP="00C5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87FA7">
              <w:rPr>
                <w:b/>
                <w:noProof/>
                <w:sz w:val="28"/>
              </w:rPr>
              <w:t>5</w:t>
            </w:r>
            <w:r w:rsidR="00C547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963A3" w:rsidR="00C5476D" w:rsidRDefault="00887FA7" w:rsidP="00911F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911FEF">
              <w:rPr>
                <w:noProof/>
              </w:rPr>
              <w:t>of</w:t>
            </w:r>
            <w:r>
              <w:rPr>
                <w:noProof/>
              </w:rPr>
              <w:t xml:space="preserve"> ASN.1 definition </w:t>
            </w:r>
            <w:r w:rsidR="005C1241">
              <w:rPr>
                <w:noProof/>
              </w:rPr>
              <w:t>and semantics for Resource Status Reporting Initiation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5F0C" w:rsidR="00C5476D" w:rsidRDefault="00C5476D" w:rsidP="00923B70">
            <w:pPr>
              <w:pStyle w:val="CRCoverPage"/>
              <w:spacing w:after="0"/>
              <w:rPr>
                <w:noProof/>
              </w:rPr>
            </w:pPr>
            <w:bookmarkStart w:id="5" w:name="_GoBack"/>
            <w:bookmarkEnd w:id="5"/>
            <w:r w:rsidRPr="0073352D">
              <w:rPr>
                <w:rFonts w:hint="eastAsia"/>
                <w:noProof/>
              </w:rPr>
              <w:t>Samsung</w:t>
            </w:r>
            <w:r w:rsidR="00BD453A">
              <w:rPr>
                <w:noProof/>
              </w:rPr>
              <w:t>, CMCC, ZTE, CATT</w:t>
            </w:r>
            <w:r w:rsidR="00176C3B" w:rsidRPr="00176C3B">
              <w:rPr>
                <w:noProof/>
              </w:rPr>
              <w:t>, Lenovo, Motorola Mobility</w:t>
            </w:r>
            <w:r w:rsidR="00B07A8D">
              <w:rPr>
                <w:noProof/>
              </w:rPr>
              <w:t>, Nokia, Nokia Shanghai Bell</w:t>
            </w:r>
          </w:p>
        </w:tc>
      </w:tr>
      <w:tr w:rsidR="00C547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0A64F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99617" w:rsidR="00C5476D" w:rsidRDefault="00887FA7" w:rsidP="00C5476D">
            <w:pPr>
              <w:pStyle w:val="CRCoverPage"/>
              <w:spacing w:after="0"/>
              <w:ind w:left="100"/>
              <w:rPr>
                <w:noProof/>
              </w:rPr>
            </w:pPr>
            <w:r w:rsidRPr="00887FA7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476D" w:rsidRDefault="00C5476D" w:rsidP="00C547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476D" w:rsidRDefault="00C5476D" w:rsidP="00C54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3049" w:rsidR="00C5476D" w:rsidRDefault="00C5476D" w:rsidP="0088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87FA7">
              <w:rPr>
                <w:noProof/>
              </w:rPr>
              <w:t>5-17</w:t>
            </w:r>
          </w:p>
        </w:tc>
      </w:tr>
      <w:tr w:rsidR="00C547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C5476D" w:rsidRDefault="00C5476D" w:rsidP="00C547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5476D" w:rsidRDefault="00C5476D" w:rsidP="00C547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547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5476D" w:rsidRDefault="00C5476D" w:rsidP="00C547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5476D" w:rsidRDefault="00C5476D" w:rsidP="00C547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5476D" w:rsidRPr="007C2097" w:rsidRDefault="00C5476D" w:rsidP="00C54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476D" w14:paraId="7FBEB8E7" w14:textId="77777777" w:rsidTr="00547111">
        <w:tc>
          <w:tcPr>
            <w:tcW w:w="1843" w:type="dxa"/>
          </w:tcPr>
          <w:p w14:paraId="44A3A604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2265F" w14:textId="65481CC6" w:rsidR="00F77779" w:rsidRDefault="00F77779" w:rsidP="00C5476D">
            <w:pPr>
              <w:pStyle w:val="CRCoverPage"/>
              <w:spacing w:after="0"/>
              <w:rPr>
                <w:rFonts w:eastAsia="Calibri Light"/>
                <w:noProof/>
                <w:lang w:eastAsia="zh-CN"/>
              </w:rPr>
            </w:pPr>
            <w:r>
              <w:rPr>
                <w:rFonts w:eastAsia="Calibri Light"/>
                <w:noProof/>
                <w:lang w:eastAsia="zh-CN"/>
              </w:rPr>
              <w:t>There is mismatch between the tablular and ASN.1 in RESOURCE STATUS REQUEST message.</w:t>
            </w:r>
          </w:p>
          <w:p w14:paraId="1A84C9E6" w14:textId="4C324B61" w:rsidR="00B07A8D" w:rsidRPr="00F77779" w:rsidRDefault="00B07A8D" w:rsidP="00C5476D">
            <w:pPr>
              <w:pStyle w:val="CRCoverPage"/>
              <w:spacing w:after="0"/>
              <w:rPr>
                <w:rFonts w:eastAsia="Calibri Light"/>
                <w:noProof/>
                <w:lang w:eastAsia="zh-CN"/>
              </w:rPr>
            </w:pPr>
            <w:r>
              <w:rPr>
                <w:rFonts w:eastAsia="Calibri Light"/>
                <w:noProof/>
                <w:lang w:eastAsia="zh-CN"/>
              </w:rPr>
              <w:t xml:space="preserve">There is an erroneous semantics description for the </w:t>
            </w:r>
            <w:r w:rsidRPr="00DE0ABB">
              <w:rPr>
                <w:rFonts w:eastAsia="Calibri Light"/>
                <w:i/>
                <w:iCs/>
                <w:noProof/>
                <w:lang w:eastAsia="zh-CN"/>
              </w:rPr>
              <w:t>Cause</w:t>
            </w:r>
            <w:r>
              <w:rPr>
                <w:rFonts w:eastAsia="Calibri Light"/>
                <w:noProof/>
                <w:lang w:eastAsia="zh-CN"/>
              </w:rPr>
              <w:t xml:space="preserve"> IE in the RESOURCE STATUS FAILURE message.</w:t>
            </w:r>
          </w:p>
          <w:p w14:paraId="708AA7DE" w14:textId="35D2486C" w:rsidR="00F0148B" w:rsidRDefault="00F0148B" w:rsidP="00C547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547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4C001" w14:textId="77777777" w:rsidR="00911FEF" w:rsidRDefault="00E42954" w:rsidP="00C5476D">
            <w:pPr>
              <w:pStyle w:val="CRCoverPage"/>
              <w:spacing w:after="0"/>
              <w:rPr>
                <w:snapToGrid w:val="0"/>
                <w:lang w:val="sv-SE"/>
              </w:rPr>
            </w:pPr>
            <w:r>
              <w:rPr>
                <w:rFonts w:eastAsia="宋体"/>
                <w:noProof/>
                <w:lang w:eastAsia="zh-CN"/>
              </w:rPr>
              <w:t xml:space="preserve">Change </w:t>
            </w:r>
            <w:r w:rsidRPr="00826BC3">
              <w:rPr>
                <w:snapToGrid w:val="0"/>
                <w:lang w:val="sv-SE"/>
              </w:rPr>
              <w:t>sSBToReport-List</w:t>
            </w:r>
            <w:r>
              <w:rPr>
                <w:snapToGrid w:val="0"/>
                <w:lang w:val="sv-SE"/>
              </w:rPr>
              <w:t xml:space="preserve"> and </w:t>
            </w:r>
            <w:r w:rsidRPr="00826BC3">
              <w:rPr>
                <w:snapToGrid w:val="0"/>
                <w:lang w:val="sv-SE"/>
              </w:rPr>
              <w:t>sliceToReport-List</w:t>
            </w:r>
            <w:r>
              <w:rPr>
                <w:snapToGrid w:val="0"/>
                <w:lang w:val="sv-SE"/>
              </w:rPr>
              <w:t xml:space="preserve"> to be optional</w:t>
            </w:r>
            <w:r w:rsidR="00F77779">
              <w:rPr>
                <w:snapToGrid w:val="0"/>
                <w:lang w:val="sv-SE"/>
              </w:rPr>
              <w:t xml:space="preserve"> in the ASN.1</w:t>
            </w:r>
            <w:r w:rsidR="00A41BB4">
              <w:rPr>
                <w:snapToGrid w:val="0"/>
                <w:lang w:val="sv-SE"/>
              </w:rPr>
              <w:t xml:space="preserve">. </w:t>
            </w:r>
          </w:p>
          <w:p w14:paraId="792BF768" w14:textId="77777777" w:rsidR="00B62ED6" w:rsidRDefault="00B62ED6" w:rsidP="00C5476D">
            <w:pPr>
              <w:pStyle w:val="CRCoverPage"/>
              <w:spacing w:after="0"/>
              <w:rPr>
                <w:snapToGrid w:val="0"/>
                <w:lang w:val="sv-SE"/>
              </w:rPr>
            </w:pPr>
          </w:p>
          <w:p w14:paraId="7403A777" w14:textId="6BF47A4E" w:rsidR="00C5476D" w:rsidRDefault="00A41BB4" w:rsidP="00C5476D">
            <w:pPr>
              <w:pStyle w:val="CRCoverPage"/>
              <w:spacing w:after="0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This is a NBC change.</w:t>
            </w:r>
          </w:p>
          <w:p w14:paraId="1D04E70B" w14:textId="60204944" w:rsidR="00B07A8D" w:rsidRPr="00B62ED6" w:rsidRDefault="00B07A8D" w:rsidP="00C5476D">
            <w:pPr>
              <w:pStyle w:val="CRCoverPage"/>
              <w:spacing w:after="0"/>
              <w:rPr>
                <w:snapToGrid w:val="0"/>
                <w:lang w:val="sv-SE"/>
              </w:rPr>
            </w:pPr>
          </w:p>
          <w:p w14:paraId="51A79F5A" w14:textId="141B3D02" w:rsidR="00B07A8D" w:rsidRPr="00B62ED6" w:rsidRDefault="00B07A8D" w:rsidP="00C5476D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snapToGrid w:val="0"/>
                <w:lang w:val="sv-SE"/>
              </w:rPr>
              <w:t>Remove the erroneous semantics description.</w:t>
            </w:r>
          </w:p>
          <w:p w14:paraId="4B3C8826" w14:textId="77777777" w:rsidR="00C5476D" w:rsidRDefault="00C5476D" w:rsidP="00C5476D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</w:p>
          <w:p w14:paraId="31C656EC" w14:textId="5B38D8E7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r w:rsidRPr="00706439">
              <w:rPr>
                <w:rFonts w:eastAsia="宋体" w:hint="eastAsia"/>
                <w:u w:val="single"/>
                <w:lang w:eastAsia="zh-CN"/>
              </w:rPr>
              <w:t>I</w:t>
            </w:r>
            <w:r w:rsidRPr="001D196B">
              <w:rPr>
                <w:u w:val="single"/>
              </w:rPr>
              <w:t>mpact assessment towards the previous version of the specification (same release)</w:t>
            </w:r>
            <w:proofErr w:type="gramStart"/>
            <w:r w:rsidRPr="001D196B">
              <w:rPr>
                <w:u w:val="single"/>
              </w:rPr>
              <w:t>:</w:t>
            </w:r>
            <w:proofErr w:type="gramEnd"/>
            <w:r>
              <w:br/>
              <w:t>This CR has an isolated impact towards the previous version of the specification (same release).</w:t>
            </w:r>
            <w:r>
              <w:br/>
              <w:t xml:space="preserve">This CR only has an impact on the </w:t>
            </w:r>
            <w:r w:rsidR="00E42954">
              <w:t>Resource Status Reporting Initiation</w:t>
            </w:r>
            <w:r>
              <w:t xml:space="preserve"> procedure.</w:t>
            </w:r>
          </w:p>
        </w:tc>
      </w:tr>
      <w:tr w:rsidR="00C547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5B203" w14:textId="77777777" w:rsidR="00C5476D" w:rsidRDefault="00E42954" w:rsidP="00C54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Mismatch between </w:t>
            </w:r>
            <w:r w:rsidR="00F0148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tabulator and ASN.1</w:t>
            </w:r>
            <w:r w:rsidR="00B07A8D">
              <w:rPr>
                <w:noProof/>
                <w:lang w:eastAsia="zh-CN"/>
              </w:rPr>
              <w:t>.</w:t>
            </w:r>
          </w:p>
          <w:p w14:paraId="5C4BEB44" w14:textId="226E02D6" w:rsidR="00B07A8D" w:rsidRPr="00B07A8D" w:rsidRDefault="00B07A8D" w:rsidP="00C54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Calibri Light"/>
                <w:noProof/>
                <w:lang w:eastAsia="zh-CN"/>
              </w:rPr>
              <w:t>Unclear specification due to erroneous semantics description.</w:t>
            </w:r>
          </w:p>
        </w:tc>
      </w:tr>
      <w:tr w:rsidR="00C5476D" w14:paraId="034AF533" w14:textId="77777777" w:rsidTr="00547111">
        <w:tc>
          <w:tcPr>
            <w:tcW w:w="2694" w:type="dxa"/>
            <w:gridSpan w:val="2"/>
          </w:tcPr>
          <w:p w14:paraId="39D9EB5B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82FE7" w:rsidR="00C5476D" w:rsidRDefault="005C1241" w:rsidP="00F472B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9.1.3.20, </w:t>
            </w:r>
            <w:r w:rsidR="00C5476D">
              <w:rPr>
                <w:rFonts w:eastAsia="宋体"/>
                <w:noProof/>
                <w:lang w:eastAsia="zh-CN"/>
              </w:rPr>
              <w:t>ASN.1</w:t>
            </w:r>
          </w:p>
        </w:tc>
      </w:tr>
      <w:tr w:rsidR="00C547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476D" w:rsidRDefault="00C5476D" w:rsidP="00C54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7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5A0C14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5E23F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476D" w:rsidRDefault="00C5476D" w:rsidP="00C54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0C0006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47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7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7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</w:p>
        </w:tc>
      </w:tr>
      <w:tr w:rsidR="00C547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47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476D" w:rsidRPr="008863B9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476D" w:rsidRPr="008863B9" w:rsidRDefault="00C5476D" w:rsidP="00C54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47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7E74AB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D1289" w14:textId="77777777" w:rsidR="0037316B" w:rsidRDefault="0037316B" w:rsidP="0037316B">
      <w:pPr>
        <w:rPr>
          <w:rFonts w:eastAsia="Malgun Gothic"/>
          <w:lang w:eastAsia="ko-KR"/>
        </w:rPr>
      </w:pPr>
      <w:bookmarkStart w:id="6" w:name="_Toc20955500"/>
      <w:bookmarkStart w:id="7" w:name="_Toc29460926"/>
      <w:bookmarkStart w:id="8" w:name="_Toc29505658"/>
      <w:bookmarkStart w:id="9" w:name="_Toc36556183"/>
      <w:bookmarkStart w:id="10" w:name="_Toc45881622"/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change ==============</w:t>
      </w:r>
    </w:p>
    <w:p w14:paraId="13B48ADF" w14:textId="77777777" w:rsidR="005C1241" w:rsidRPr="00AA5DA2" w:rsidRDefault="005C1241" w:rsidP="005C1241">
      <w:pPr>
        <w:pStyle w:val="40"/>
      </w:pPr>
      <w:bookmarkStart w:id="11" w:name="_Hlk44419215"/>
      <w:bookmarkStart w:id="12" w:name="_Toc44497544"/>
      <w:bookmarkStart w:id="13" w:name="_Toc45107932"/>
      <w:bookmarkStart w:id="14" w:name="_Toc45901552"/>
      <w:bookmarkStart w:id="15" w:name="_Toc51850631"/>
      <w:bookmarkStart w:id="16" w:name="_Toc56693634"/>
      <w:bookmarkStart w:id="17" w:name="_Toc64447177"/>
      <w:bookmarkStart w:id="18" w:name="_Toc66286671"/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End w:id="6"/>
      <w:bookmarkEnd w:id="7"/>
      <w:bookmarkEnd w:id="8"/>
      <w:bookmarkEnd w:id="9"/>
      <w:bookmarkEnd w:id="10"/>
      <w:r w:rsidRPr="00AA5DA2">
        <w:t>9.1.</w:t>
      </w:r>
      <w:r>
        <w:t>3</w:t>
      </w:r>
      <w:r w:rsidRPr="00AA5DA2">
        <w:t>.</w:t>
      </w:r>
      <w:bookmarkEnd w:id="11"/>
      <w:r>
        <w:t>20</w:t>
      </w:r>
      <w:r w:rsidRPr="00AA5DA2">
        <w:tab/>
      </w:r>
      <w:r w:rsidRPr="00AA5DA2">
        <w:rPr>
          <w:szCs w:val="24"/>
        </w:rPr>
        <w:t>RESOURCE STATUS FAILURE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040425D" w14:textId="77777777" w:rsidR="005C1241" w:rsidRPr="00AA5DA2" w:rsidRDefault="005C1241" w:rsidP="005C1241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r>
        <w:t>any</w:t>
      </w:r>
      <w:r w:rsidRPr="00AA5DA2">
        <w:t xml:space="preserve"> of the requested measurement objects the measurement can</w:t>
      </w:r>
      <w:r>
        <w:t>not</w:t>
      </w:r>
      <w:r w:rsidRPr="00AA5DA2">
        <w:t xml:space="preserve"> be initiated.</w:t>
      </w:r>
    </w:p>
    <w:p w14:paraId="0C3EB55B" w14:textId="77777777" w:rsidR="005C1241" w:rsidRPr="00AA5DA2" w:rsidRDefault="005C1241" w:rsidP="005C1241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5C1241" w:rsidRPr="00AA5DA2" w14:paraId="7C44ED03" w14:textId="77777777" w:rsidTr="00C34C88">
        <w:tc>
          <w:tcPr>
            <w:tcW w:w="2302" w:type="dxa"/>
          </w:tcPr>
          <w:p w14:paraId="5CC00B6F" w14:textId="77777777" w:rsidR="005C1241" w:rsidRPr="00AA5DA2" w:rsidRDefault="005C1241" w:rsidP="00C34C8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837954" w14:textId="77777777" w:rsidR="005C1241" w:rsidRPr="00AA5DA2" w:rsidRDefault="005C1241" w:rsidP="00C34C8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4D25F23" w14:textId="77777777" w:rsidR="005C1241" w:rsidRPr="00AA5DA2" w:rsidRDefault="005C1241" w:rsidP="00C34C8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5989077" w14:textId="77777777" w:rsidR="005C1241" w:rsidRPr="00AA5DA2" w:rsidRDefault="005C1241" w:rsidP="00C34C8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8EAFB66" w14:textId="77777777" w:rsidR="005C1241" w:rsidRPr="00AA5DA2" w:rsidRDefault="005C1241" w:rsidP="00C34C8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9BB4D8D" w14:textId="77777777" w:rsidR="005C1241" w:rsidRPr="00AA5DA2" w:rsidRDefault="005C1241" w:rsidP="00C34C8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9AD75E" w14:textId="77777777" w:rsidR="005C1241" w:rsidRPr="00AA5DA2" w:rsidRDefault="005C1241" w:rsidP="00C34C88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C1241" w:rsidRPr="00AA5DA2" w14:paraId="6DF8E411" w14:textId="77777777" w:rsidTr="00C34C88">
        <w:tc>
          <w:tcPr>
            <w:tcW w:w="2302" w:type="dxa"/>
          </w:tcPr>
          <w:p w14:paraId="7B45914F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6E48267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76B8940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37D424D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27656D19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9172BEC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FD06C2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C1241" w:rsidRPr="00AA5DA2" w14:paraId="4322CAE5" w14:textId="77777777" w:rsidTr="00C34C88">
        <w:tc>
          <w:tcPr>
            <w:tcW w:w="2302" w:type="dxa"/>
          </w:tcPr>
          <w:p w14:paraId="005244BC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80" w:type="dxa"/>
          </w:tcPr>
          <w:p w14:paraId="6F238AC7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18FF41F" w14:textId="77777777" w:rsidR="005C1241" w:rsidRPr="00AA5DA2" w:rsidRDefault="005C1241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A952CD7" w14:textId="77777777" w:rsidR="005C1241" w:rsidRPr="008D25DE" w:rsidRDefault="005C1241" w:rsidP="00C34C8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57E61D4E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31FF1413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B1F578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C1241" w:rsidRPr="00AA5DA2" w14:paraId="6198EB3C" w14:textId="77777777" w:rsidTr="00C34C88">
        <w:tc>
          <w:tcPr>
            <w:tcW w:w="2302" w:type="dxa"/>
          </w:tcPr>
          <w:p w14:paraId="28CE85EA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80" w:type="dxa"/>
          </w:tcPr>
          <w:p w14:paraId="15F429DE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2F6E48B" w14:textId="77777777" w:rsidR="005C1241" w:rsidRPr="00AA5DA2" w:rsidRDefault="005C1241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4AA797E" w14:textId="77777777" w:rsidR="005C1241" w:rsidRPr="008D25DE" w:rsidRDefault="005C1241" w:rsidP="00C34C8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7B03BE2C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59A3914C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09FF6D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C1241" w:rsidRPr="00AA5DA2" w14:paraId="0FE215CB" w14:textId="77777777" w:rsidTr="00C34C88">
        <w:tc>
          <w:tcPr>
            <w:tcW w:w="2302" w:type="dxa"/>
          </w:tcPr>
          <w:p w14:paraId="428559B4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0CF205E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195EAF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5243AD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13FB3777" w14:textId="406051AA" w:rsidR="005C1241" w:rsidRPr="00D86744" w:rsidRDefault="005C1241" w:rsidP="00C34C88">
            <w:pPr>
              <w:pStyle w:val="TAL"/>
              <w:rPr>
                <w:lang w:eastAsia="ja-JP"/>
              </w:rPr>
            </w:pPr>
            <w:del w:id="29" w:author="Nokia" w:date="2021-05-05T10:12:00Z">
              <w:r w:rsidRPr="00D86744" w:rsidDel="005C1241">
                <w:rPr>
                  <w:lang w:eastAsia="ja-JP"/>
                </w:rPr>
                <w:delText>Ignored by the receiver when the Complete Failure Cause Information IE is included.</w:delText>
              </w:r>
            </w:del>
          </w:p>
        </w:tc>
        <w:tc>
          <w:tcPr>
            <w:tcW w:w="1107" w:type="dxa"/>
          </w:tcPr>
          <w:p w14:paraId="278B8E20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D81673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C1241" w:rsidRPr="00AA5DA2" w14:paraId="79A7D01B" w14:textId="77777777" w:rsidTr="00C34C88">
        <w:tc>
          <w:tcPr>
            <w:tcW w:w="2302" w:type="dxa"/>
          </w:tcPr>
          <w:p w14:paraId="6F6AC251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DAD98C1" w14:textId="77777777" w:rsidR="005C1241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7CA23B8" w14:textId="77777777" w:rsidR="005C1241" w:rsidRPr="00AA5DA2" w:rsidRDefault="005C1241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C90A35" w14:textId="77777777" w:rsidR="005C1241" w:rsidRDefault="005C1241" w:rsidP="00C34C8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1B996E38" w14:textId="77777777" w:rsidR="005C1241" w:rsidRPr="00D841FF" w:rsidRDefault="005C1241" w:rsidP="00C34C8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8262173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DE2115" w14:textId="77777777" w:rsidR="005C1241" w:rsidRPr="00AA5DA2" w:rsidRDefault="005C1241" w:rsidP="00C34C8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15C7EAF9" w14:textId="318DFE97" w:rsidR="005C1241" w:rsidRDefault="005C1241" w:rsidP="00E42954">
      <w:pPr>
        <w:pStyle w:val="3"/>
      </w:pPr>
    </w:p>
    <w:p w14:paraId="7A151F3D" w14:textId="30B7BA2C" w:rsidR="005C1241" w:rsidRDefault="005C1241" w:rsidP="005C1241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2F6CC02C" w14:textId="77777777" w:rsidR="005C1241" w:rsidRPr="005C1241" w:rsidRDefault="005C1241" w:rsidP="005C1241"/>
    <w:p w14:paraId="49D29C39" w14:textId="369F3BDA" w:rsidR="00E42954" w:rsidRPr="00FD0425" w:rsidRDefault="00E42954" w:rsidP="00E42954">
      <w:pPr>
        <w:pStyle w:val="3"/>
      </w:pPr>
      <w:r w:rsidRPr="00FD0425"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FC0206F" w14:textId="77777777" w:rsidR="00E42954" w:rsidRPr="00FD0425" w:rsidRDefault="00E42954" w:rsidP="00E429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8A9011C" w14:textId="77777777" w:rsidR="00E42954" w:rsidRPr="00FD0425" w:rsidRDefault="00E42954" w:rsidP="00E42954">
      <w:pPr>
        <w:pStyle w:val="PL"/>
      </w:pPr>
      <w:r w:rsidRPr="00FD0425">
        <w:t>-- **************************************************************</w:t>
      </w:r>
    </w:p>
    <w:p w14:paraId="069C979F" w14:textId="77777777" w:rsidR="00E42954" w:rsidRPr="00FD0425" w:rsidRDefault="00E42954" w:rsidP="00E42954">
      <w:pPr>
        <w:pStyle w:val="PL"/>
      </w:pPr>
      <w:r w:rsidRPr="00FD0425">
        <w:t>--</w:t>
      </w:r>
    </w:p>
    <w:p w14:paraId="40715965" w14:textId="77777777" w:rsidR="00E42954" w:rsidRPr="00FD0425" w:rsidRDefault="00E42954" w:rsidP="00E42954">
      <w:pPr>
        <w:pStyle w:val="PL"/>
      </w:pPr>
      <w:r w:rsidRPr="00FD0425">
        <w:t>-- Information Element Definitions</w:t>
      </w:r>
    </w:p>
    <w:p w14:paraId="577F5F17" w14:textId="77777777" w:rsidR="00E42954" w:rsidRPr="00FD0425" w:rsidRDefault="00E42954" w:rsidP="00E42954">
      <w:pPr>
        <w:pStyle w:val="PL"/>
      </w:pPr>
      <w:r w:rsidRPr="00FD0425">
        <w:t>--</w:t>
      </w:r>
    </w:p>
    <w:p w14:paraId="4C6FE8AB" w14:textId="77777777" w:rsidR="00E42954" w:rsidRPr="00FD0425" w:rsidRDefault="00E42954" w:rsidP="00E42954">
      <w:pPr>
        <w:pStyle w:val="PL"/>
      </w:pPr>
      <w:r w:rsidRPr="00FD0425">
        <w:t>-- **************************************************************</w:t>
      </w:r>
    </w:p>
    <w:p w14:paraId="7C3DD6DD" w14:textId="77777777" w:rsidR="00E42954" w:rsidRPr="00FD0425" w:rsidRDefault="00E42954" w:rsidP="00E42954">
      <w:pPr>
        <w:pStyle w:val="PL"/>
      </w:pPr>
    </w:p>
    <w:p w14:paraId="6B68C7F4" w14:textId="77777777" w:rsidR="00E42954" w:rsidRPr="00FD0425" w:rsidRDefault="00E42954" w:rsidP="00E42954">
      <w:pPr>
        <w:pStyle w:val="PL"/>
      </w:pPr>
      <w:r w:rsidRPr="00FD0425">
        <w:t>XnAP-IEs {</w:t>
      </w:r>
    </w:p>
    <w:p w14:paraId="2DCBDC98" w14:textId="77777777" w:rsidR="00E42954" w:rsidRPr="00FD0425" w:rsidRDefault="00E42954" w:rsidP="00E42954">
      <w:pPr>
        <w:pStyle w:val="PL"/>
      </w:pPr>
      <w:r w:rsidRPr="00FD0425">
        <w:t>itu-t (0) identified-organization (4) etsi (0) mobileDomain (0)</w:t>
      </w:r>
    </w:p>
    <w:p w14:paraId="00DA7DED" w14:textId="77777777" w:rsidR="00E42954" w:rsidRPr="00FD0425" w:rsidRDefault="00E42954" w:rsidP="00E42954">
      <w:pPr>
        <w:pStyle w:val="PL"/>
      </w:pPr>
      <w:r w:rsidRPr="00FD0425">
        <w:t>ngran-access (22) modules (3) xnap (2) version1 (1) xnap-IEs (2) }</w:t>
      </w:r>
    </w:p>
    <w:p w14:paraId="591DA43E" w14:textId="77777777" w:rsidR="00E42954" w:rsidRPr="00FD0425" w:rsidRDefault="00E42954" w:rsidP="00E42954">
      <w:pPr>
        <w:pStyle w:val="PL"/>
      </w:pPr>
    </w:p>
    <w:p w14:paraId="6132D2BD" w14:textId="77777777" w:rsidR="00E42954" w:rsidRPr="00FD0425" w:rsidRDefault="00E42954" w:rsidP="00E42954">
      <w:pPr>
        <w:pStyle w:val="PL"/>
      </w:pPr>
      <w:r w:rsidRPr="00FD0425">
        <w:t>DEFINITIONS AUTOMATIC TAGS ::=</w:t>
      </w:r>
    </w:p>
    <w:p w14:paraId="75CB7765" w14:textId="77777777" w:rsidR="00E42954" w:rsidRPr="00FD0425" w:rsidRDefault="00E42954" w:rsidP="00E42954">
      <w:pPr>
        <w:pStyle w:val="PL"/>
      </w:pPr>
    </w:p>
    <w:p w14:paraId="19B05C9F" w14:textId="77777777" w:rsidR="00E42954" w:rsidRPr="00FD0425" w:rsidRDefault="00E42954" w:rsidP="00E42954">
      <w:pPr>
        <w:pStyle w:val="PL"/>
      </w:pPr>
      <w:r w:rsidRPr="00FD0425">
        <w:t>BEGIN</w:t>
      </w:r>
    </w:p>
    <w:p w14:paraId="1DDE0E37" w14:textId="77777777" w:rsidR="00E42954" w:rsidRPr="00FD0425" w:rsidRDefault="00E42954" w:rsidP="00E42954">
      <w:pPr>
        <w:pStyle w:val="PL"/>
      </w:pPr>
    </w:p>
    <w:p w14:paraId="6AD40E46" w14:textId="77777777" w:rsidR="00E42954" w:rsidRPr="00FD0425" w:rsidRDefault="00E42954" w:rsidP="00E42954">
      <w:pPr>
        <w:pStyle w:val="PL"/>
      </w:pPr>
      <w:r w:rsidRPr="00FD0425">
        <w:t>IMPORTS</w:t>
      </w:r>
    </w:p>
    <w:p w14:paraId="64347968" w14:textId="77777777" w:rsidR="00E42954" w:rsidRPr="00FD0425" w:rsidRDefault="00E42954" w:rsidP="00E42954">
      <w:pPr>
        <w:pStyle w:val="PL"/>
      </w:pPr>
    </w:p>
    <w:p w14:paraId="4C226CDD" w14:textId="77777777" w:rsidR="00E42954" w:rsidRPr="00FD0425" w:rsidRDefault="00E42954" w:rsidP="00E42954">
      <w:pPr>
        <w:pStyle w:val="PL"/>
        <w:rPr>
          <w:lang w:eastAsia="ja-JP"/>
        </w:rPr>
      </w:pPr>
    </w:p>
    <w:p w14:paraId="5FB72B35" w14:textId="77777777" w:rsidR="00E42954" w:rsidRPr="00FD0425" w:rsidRDefault="00E42954" w:rsidP="00E4295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10170B1" w14:textId="77777777" w:rsidR="00E42954" w:rsidRPr="00FD0425" w:rsidRDefault="00E42954" w:rsidP="00E4295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F4CE102" w14:textId="77777777" w:rsidR="00E42954" w:rsidRDefault="00E42954" w:rsidP="00E42954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360F819" w14:textId="77777777" w:rsidR="00E42954" w:rsidRDefault="00E42954" w:rsidP="00E42954">
      <w:pPr>
        <w:pStyle w:val="PL"/>
        <w:rPr>
          <w:noProof w:val="0"/>
          <w:snapToGrid w:val="0"/>
        </w:rPr>
      </w:pPr>
      <w:bookmarkStart w:id="30" w:name="_Hlk36619637"/>
      <w:r>
        <w:rPr>
          <w:snapToGrid w:val="0"/>
        </w:rPr>
        <w:tab/>
        <w:t>id-ConfiguredTACIndication,</w:t>
      </w:r>
      <w:bookmarkEnd w:id="30"/>
    </w:p>
    <w:p w14:paraId="1960D137" w14:textId="77777777" w:rsidR="0037316B" w:rsidRDefault="0037316B" w:rsidP="0037316B">
      <w:pPr>
        <w:rPr>
          <w:lang w:eastAsia="zh-CN"/>
        </w:rPr>
      </w:pPr>
    </w:p>
    <w:p w14:paraId="3246DFA8" w14:textId="77777777" w:rsidR="0037316B" w:rsidRPr="00B1287F" w:rsidRDefault="0037316B" w:rsidP="0037316B">
      <w:pPr>
        <w:rPr>
          <w:color w:val="00B050"/>
          <w:lang w:eastAsia="zh-CN"/>
        </w:rPr>
      </w:pPr>
      <w:r w:rsidRPr="00024555">
        <w:rPr>
          <w:rFonts w:hint="eastAsia"/>
          <w:color w:val="00B050"/>
          <w:highlight w:val="yellow"/>
          <w:lang w:eastAsia="zh-CN"/>
        </w:rPr>
        <w:t>*</w:t>
      </w:r>
      <w:r w:rsidRPr="00024555">
        <w:rPr>
          <w:color w:val="00B050"/>
          <w:highlight w:val="yellow"/>
          <w:lang w:eastAsia="zh-CN"/>
        </w:rPr>
        <w:t>*************** skip unchanged part *******************</w:t>
      </w:r>
    </w:p>
    <w:p w14:paraId="057AA52D" w14:textId="77777777" w:rsidR="0037316B" w:rsidRPr="001D2E49" w:rsidRDefault="0037316B" w:rsidP="0037316B">
      <w:pPr>
        <w:pStyle w:val="PL"/>
        <w:rPr>
          <w:noProof w:val="0"/>
          <w:snapToGrid w:val="0"/>
        </w:rPr>
      </w:pPr>
    </w:p>
    <w:p w14:paraId="1F3EA554" w14:textId="77777777" w:rsidR="00E42954" w:rsidRPr="00FD0425" w:rsidRDefault="00E42954" w:rsidP="00E429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</w:t>
      </w:r>
      <w:proofErr w:type="gramStart"/>
      <w:r w:rsidRPr="00FD0425">
        <w:rPr>
          <w:snapToGrid w:val="0"/>
          <w:lang w:eastAsia="zh-CN"/>
        </w:rPr>
        <w:t>..</w:t>
      </w:r>
      <w:proofErr w:type="spellStart"/>
      <w:r>
        <w:rPr>
          <w:noProof w:val="0"/>
          <w:szCs w:val="16"/>
        </w:rPr>
        <w:t>maxnoofCellsinNG</w:t>
      </w:r>
      <w:proofErr w:type="gramEnd"/>
      <w:r>
        <w:rPr>
          <w:noProof w:val="0"/>
          <w:szCs w:val="16"/>
        </w:rPr>
        <w:t>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41594B1A" w14:textId="77777777" w:rsidR="00E42954" w:rsidRDefault="00E42954" w:rsidP="00E42954">
      <w:pPr>
        <w:pStyle w:val="PL"/>
      </w:pPr>
    </w:p>
    <w:p w14:paraId="19A2F825" w14:textId="77777777" w:rsidR="00E42954" w:rsidRPr="00FD0425" w:rsidRDefault="00E42954" w:rsidP="00E42954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1C1652CC" w14:textId="77777777" w:rsidR="00E42954" w:rsidRPr="00300B5A" w:rsidRDefault="00E42954" w:rsidP="00E42954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proofErr w:type="gramStart"/>
      <w:r>
        <w:rPr>
          <w:noProof w:val="0"/>
          <w:snapToGrid w:val="0"/>
        </w:rPr>
        <w:t>c</w:t>
      </w:r>
      <w:r>
        <w:rPr>
          <w:noProof w:val="0"/>
        </w:rPr>
        <w:t>ell-ID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1F732E28" w14:textId="08A9F315" w:rsidR="00E42954" w:rsidRPr="00826BC3" w:rsidRDefault="00E42954" w:rsidP="00E42954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sSBToReport-List                        SSBToReport-List</w:t>
      </w:r>
      <w:ins w:id="31" w:author="Samsung" w:date="2021-04-13T14:54:00Z"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>OPTIONAL</w:t>
        </w:r>
      </w:ins>
      <w:r w:rsidRPr="00826BC3">
        <w:rPr>
          <w:noProof w:val="0"/>
          <w:snapToGrid w:val="0"/>
          <w:lang w:val="sv-SE"/>
        </w:rPr>
        <w:t>,</w:t>
      </w:r>
    </w:p>
    <w:p w14:paraId="20BE8A67" w14:textId="7D7CC98C" w:rsidR="00E42954" w:rsidRPr="00826BC3" w:rsidRDefault="00E42954" w:rsidP="00E42954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sliceToReport-List                      SliceToReport-List</w:t>
      </w:r>
      <w:ins w:id="32" w:author="Samsung" w:date="2021-04-13T14:54:00Z"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>OPTIONAL</w:t>
        </w:r>
      </w:ins>
      <w:r w:rsidRPr="00826BC3">
        <w:rPr>
          <w:noProof w:val="0"/>
          <w:snapToGrid w:val="0"/>
          <w:lang w:val="sv-SE"/>
        </w:rPr>
        <w:t>,</w:t>
      </w:r>
    </w:p>
    <w:p w14:paraId="48D04B0A" w14:textId="77777777" w:rsidR="00E42954" w:rsidRPr="00FD0425" w:rsidRDefault="00E42954" w:rsidP="00E42954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79DB8C41" w14:textId="77777777" w:rsidR="00E42954" w:rsidRPr="00FD0425" w:rsidRDefault="00E42954" w:rsidP="00E42954">
      <w:pPr>
        <w:pStyle w:val="PL"/>
      </w:pPr>
      <w:r w:rsidRPr="00FD0425">
        <w:tab/>
        <w:t>...</w:t>
      </w:r>
    </w:p>
    <w:p w14:paraId="76A0A0B5" w14:textId="77777777" w:rsidR="00E42954" w:rsidRPr="00FD0425" w:rsidRDefault="00E42954" w:rsidP="00E42954">
      <w:pPr>
        <w:pStyle w:val="PL"/>
      </w:pPr>
      <w:r w:rsidRPr="00FD0425">
        <w:t>}</w:t>
      </w:r>
    </w:p>
    <w:p w14:paraId="0B422CC7" w14:textId="77777777" w:rsidR="00E42954" w:rsidRPr="00FD0425" w:rsidRDefault="00E42954" w:rsidP="00E42954">
      <w:pPr>
        <w:pStyle w:val="PL"/>
      </w:pPr>
    </w:p>
    <w:p w14:paraId="04BC8CDD" w14:textId="77777777" w:rsidR="00E42954" w:rsidRPr="00FD0425" w:rsidRDefault="00E42954" w:rsidP="00E42954">
      <w:pPr>
        <w:pStyle w:val="PL"/>
      </w:pPr>
    </w:p>
    <w:p w14:paraId="5074A119" w14:textId="77777777" w:rsidR="00E42954" w:rsidRPr="00FD0425" w:rsidRDefault="00E42954" w:rsidP="00E42954">
      <w:pPr>
        <w:pStyle w:val="PL"/>
      </w:pPr>
      <w:r>
        <w:t>CellToReport-Item</w:t>
      </w:r>
      <w:r w:rsidRPr="00FD0425">
        <w:t>-ExtIEs XNAP-PROTOCOL-EXTENSION ::= {</w:t>
      </w:r>
    </w:p>
    <w:p w14:paraId="2555195F" w14:textId="77777777" w:rsidR="00E42954" w:rsidRPr="00FD0425" w:rsidRDefault="00E42954" w:rsidP="00E42954">
      <w:pPr>
        <w:pStyle w:val="PL"/>
      </w:pPr>
      <w:r w:rsidRPr="00FD0425">
        <w:tab/>
        <w:t>...</w:t>
      </w:r>
    </w:p>
    <w:p w14:paraId="4CBB0A75" w14:textId="77777777" w:rsidR="00E42954" w:rsidRPr="00FD0425" w:rsidRDefault="00E42954" w:rsidP="00E42954">
      <w:pPr>
        <w:pStyle w:val="PL"/>
      </w:pPr>
      <w:r w:rsidRPr="00FD0425">
        <w:lastRenderedPageBreak/>
        <w:t>}</w:t>
      </w:r>
    </w:p>
    <w:p w14:paraId="4B3D238B" w14:textId="77777777" w:rsidR="0037316B" w:rsidRDefault="0037316B" w:rsidP="0037316B">
      <w:pPr>
        <w:pStyle w:val="PL"/>
        <w:rPr>
          <w:noProof w:val="0"/>
          <w:snapToGrid w:val="0"/>
        </w:rPr>
      </w:pPr>
    </w:p>
    <w:p w14:paraId="03896D0F" w14:textId="77777777" w:rsidR="0037316B" w:rsidRDefault="0037316B" w:rsidP="0037316B">
      <w:pPr>
        <w:tabs>
          <w:tab w:val="left" w:pos="1909"/>
          <w:tab w:val="left" w:pos="4275"/>
        </w:tabs>
      </w:pPr>
    </w:p>
    <w:p w14:paraId="7521CEC2" w14:textId="77777777" w:rsidR="0037316B" w:rsidRDefault="0037316B" w:rsidP="0037316B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 of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91EC6" w14:textId="77777777" w:rsidR="00B6300C" w:rsidRDefault="00B6300C">
      <w:r>
        <w:separator/>
      </w:r>
    </w:p>
  </w:endnote>
  <w:endnote w:type="continuationSeparator" w:id="0">
    <w:p w14:paraId="26DBEA9A" w14:textId="77777777" w:rsidR="00B6300C" w:rsidRDefault="00B6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59D15" w14:textId="77777777" w:rsidR="00B6300C" w:rsidRDefault="00B6300C">
      <w:r>
        <w:separator/>
      </w:r>
    </w:p>
  </w:footnote>
  <w:footnote w:type="continuationSeparator" w:id="0">
    <w:p w14:paraId="34C7D268" w14:textId="77777777" w:rsidR="00B6300C" w:rsidRDefault="00B63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C5"/>
    <w:rsid w:val="000572CE"/>
    <w:rsid w:val="00072BE9"/>
    <w:rsid w:val="000A107E"/>
    <w:rsid w:val="000A6394"/>
    <w:rsid w:val="000B1EA6"/>
    <w:rsid w:val="000B7FED"/>
    <w:rsid w:val="000C038A"/>
    <w:rsid w:val="000C6598"/>
    <w:rsid w:val="000D101F"/>
    <w:rsid w:val="000D44B3"/>
    <w:rsid w:val="000E1CCB"/>
    <w:rsid w:val="00145D43"/>
    <w:rsid w:val="00176C3B"/>
    <w:rsid w:val="00182004"/>
    <w:rsid w:val="00192C46"/>
    <w:rsid w:val="001A08B3"/>
    <w:rsid w:val="001A2925"/>
    <w:rsid w:val="001A7B60"/>
    <w:rsid w:val="001A7FB0"/>
    <w:rsid w:val="001B52F0"/>
    <w:rsid w:val="001B7A65"/>
    <w:rsid w:val="001D1E08"/>
    <w:rsid w:val="001E41F3"/>
    <w:rsid w:val="00223013"/>
    <w:rsid w:val="0026004D"/>
    <w:rsid w:val="002640DD"/>
    <w:rsid w:val="00274D64"/>
    <w:rsid w:val="00275D12"/>
    <w:rsid w:val="0027681B"/>
    <w:rsid w:val="00284FEB"/>
    <w:rsid w:val="002860C4"/>
    <w:rsid w:val="002A359C"/>
    <w:rsid w:val="002A35E3"/>
    <w:rsid w:val="002B5741"/>
    <w:rsid w:val="002C1DDE"/>
    <w:rsid w:val="002C48B6"/>
    <w:rsid w:val="002E472E"/>
    <w:rsid w:val="00305409"/>
    <w:rsid w:val="003172DA"/>
    <w:rsid w:val="00335B69"/>
    <w:rsid w:val="003609EF"/>
    <w:rsid w:val="0036231A"/>
    <w:rsid w:val="0037316B"/>
    <w:rsid w:val="00374DD4"/>
    <w:rsid w:val="0039065D"/>
    <w:rsid w:val="003D0048"/>
    <w:rsid w:val="003E1A36"/>
    <w:rsid w:val="00410371"/>
    <w:rsid w:val="004242F1"/>
    <w:rsid w:val="00446746"/>
    <w:rsid w:val="00455AB7"/>
    <w:rsid w:val="00497BB9"/>
    <w:rsid w:val="004A4766"/>
    <w:rsid w:val="004A4D1A"/>
    <w:rsid w:val="004B75B7"/>
    <w:rsid w:val="004C671B"/>
    <w:rsid w:val="0051580D"/>
    <w:rsid w:val="0052158F"/>
    <w:rsid w:val="0053224C"/>
    <w:rsid w:val="00547111"/>
    <w:rsid w:val="00592D74"/>
    <w:rsid w:val="005C1241"/>
    <w:rsid w:val="005E2C44"/>
    <w:rsid w:val="00621188"/>
    <w:rsid w:val="006257ED"/>
    <w:rsid w:val="00654254"/>
    <w:rsid w:val="00662AF6"/>
    <w:rsid w:val="00665C47"/>
    <w:rsid w:val="00684364"/>
    <w:rsid w:val="00695808"/>
    <w:rsid w:val="006A21A1"/>
    <w:rsid w:val="006B46FB"/>
    <w:rsid w:val="006D37D9"/>
    <w:rsid w:val="006E21FB"/>
    <w:rsid w:val="006F075E"/>
    <w:rsid w:val="00766142"/>
    <w:rsid w:val="007750A2"/>
    <w:rsid w:val="007845A6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C5BF1"/>
    <w:rsid w:val="007D6A07"/>
    <w:rsid w:val="007F7259"/>
    <w:rsid w:val="008040A8"/>
    <w:rsid w:val="008057D0"/>
    <w:rsid w:val="008270DE"/>
    <w:rsid w:val="008279FA"/>
    <w:rsid w:val="008626E7"/>
    <w:rsid w:val="00870EE7"/>
    <w:rsid w:val="0087553F"/>
    <w:rsid w:val="00884AD8"/>
    <w:rsid w:val="008863B9"/>
    <w:rsid w:val="00887FA7"/>
    <w:rsid w:val="008A45A6"/>
    <w:rsid w:val="008A6071"/>
    <w:rsid w:val="008E5D47"/>
    <w:rsid w:val="008F3789"/>
    <w:rsid w:val="008F686C"/>
    <w:rsid w:val="008F69B2"/>
    <w:rsid w:val="00911FEF"/>
    <w:rsid w:val="009148DE"/>
    <w:rsid w:val="00917C17"/>
    <w:rsid w:val="00923B70"/>
    <w:rsid w:val="00941E30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1BB4"/>
    <w:rsid w:val="00A47E70"/>
    <w:rsid w:val="00A50CF0"/>
    <w:rsid w:val="00A54882"/>
    <w:rsid w:val="00A7671C"/>
    <w:rsid w:val="00A92CA9"/>
    <w:rsid w:val="00AA2CBC"/>
    <w:rsid w:val="00AB3E3B"/>
    <w:rsid w:val="00AC5820"/>
    <w:rsid w:val="00AD1CD8"/>
    <w:rsid w:val="00B07A8D"/>
    <w:rsid w:val="00B258BB"/>
    <w:rsid w:val="00B62ED6"/>
    <w:rsid w:val="00B6300C"/>
    <w:rsid w:val="00B67B97"/>
    <w:rsid w:val="00B968C8"/>
    <w:rsid w:val="00BA3EC5"/>
    <w:rsid w:val="00BA51D9"/>
    <w:rsid w:val="00BB5DFC"/>
    <w:rsid w:val="00BC338B"/>
    <w:rsid w:val="00BD279D"/>
    <w:rsid w:val="00BD453A"/>
    <w:rsid w:val="00BD6BB8"/>
    <w:rsid w:val="00C01B88"/>
    <w:rsid w:val="00C04B78"/>
    <w:rsid w:val="00C058BA"/>
    <w:rsid w:val="00C24949"/>
    <w:rsid w:val="00C5476D"/>
    <w:rsid w:val="00C54D25"/>
    <w:rsid w:val="00C66BA2"/>
    <w:rsid w:val="00C80180"/>
    <w:rsid w:val="00C95985"/>
    <w:rsid w:val="00C96456"/>
    <w:rsid w:val="00CC0A7D"/>
    <w:rsid w:val="00CC5026"/>
    <w:rsid w:val="00CC68D0"/>
    <w:rsid w:val="00CD6B08"/>
    <w:rsid w:val="00D00E2B"/>
    <w:rsid w:val="00D03F9A"/>
    <w:rsid w:val="00D06D51"/>
    <w:rsid w:val="00D24991"/>
    <w:rsid w:val="00D50255"/>
    <w:rsid w:val="00D56C76"/>
    <w:rsid w:val="00D66520"/>
    <w:rsid w:val="00DA7170"/>
    <w:rsid w:val="00DB2694"/>
    <w:rsid w:val="00DE0ABB"/>
    <w:rsid w:val="00DE34CF"/>
    <w:rsid w:val="00DF5750"/>
    <w:rsid w:val="00E13F3D"/>
    <w:rsid w:val="00E34898"/>
    <w:rsid w:val="00E41A58"/>
    <w:rsid w:val="00E42954"/>
    <w:rsid w:val="00E63926"/>
    <w:rsid w:val="00E81A48"/>
    <w:rsid w:val="00EA70E5"/>
    <w:rsid w:val="00EB09B7"/>
    <w:rsid w:val="00EB7FE6"/>
    <w:rsid w:val="00EE1C40"/>
    <w:rsid w:val="00EE7D7C"/>
    <w:rsid w:val="00F0148B"/>
    <w:rsid w:val="00F25D98"/>
    <w:rsid w:val="00F300FB"/>
    <w:rsid w:val="00F3458A"/>
    <w:rsid w:val="00F472B2"/>
    <w:rsid w:val="00F77779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24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1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4"/>
    <w:rsid w:val="000B7FED"/>
    <w:rPr>
      <w:b/>
      <w:bCs/>
    </w:rPr>
  </w:style>
  <w:style w:type="paragraph" w:styleId="af0">
    <w:name w:val="Document Map"/>
    <w:basedOn w:val="a"/>
    <w:link w:val="Char1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,4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14">
    <w:name w:val="批注主题 Char1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13">
    <w:name w:val="批注框文本 Char1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Underrubrik2 Char1,H3 Char1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0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12">
    <w:name w:val="批注文字 Char1"/>
    <w:link w:val="ac"/>
    <w:rsid w:val="006F075E"/>
    <w:rPr>
      <w:rFonts w:ascii="Times New Roman" w:hAnsi="Times New Roman"/>
      <w:lang w:val="en-GB" w:eastAsia="en-US"/>
    </w:rPr>
  </w:style>
  <w:style w:type="character" w:customStyle="1" w:styleId="Char10">
    <w:name w:val="脚注文本 Char1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1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16">
    <w:name w:val="列出段落 Char1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1">
    <w:name w:val="标题 1 Char1"/>
    <w:aliases w:val="H1 Char1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1">
    <w:name w:val="标题 2 Char1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1">
    <w:name w:val="标题 5 Char1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1">
    <w:name w:val="标题 8 Char1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1">
    <w:name w:val="页脚 Char1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7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15">
    <w:name w:val="文档结构图 Char1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  <w:style w:type="paragraph" w:styleId="af9">
    <w:name w:val="index heading"/>
    <w:basedOn w:val="a"/>
    <w:next w:val="a"/>
    <w:semiHidden/>
    <w:rsid w:val="00C5476D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37316B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37316B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37316B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3731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37316B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3731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37316B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37316B"/>
    <w:pPr>
      <w:spacing w:before="120" w:after="120"/>
    </w:pPr>
    <w:rPr>
      <w:rFonts w:eastAsia="宋体"/>
      <w:b/>
    </w:rPr>
  </w:style>
  <w:style w:type="paragraph" w:styleId="afb">
    <w:name w:val="Plain Text"/>
    <w:basedOn w:val="a"/>
    <w:link w:val="Char"/>
    <w:rsid w:val="0037316B"/>
    <w:rPr>
      <w:rFonts w:ascii="Courier New" w:eastAsia="宋体" w:hAnsi="Courier New"/>
      <w:lang w:val="nb-NO"/>
    </w:rPr>
  </w:style>
  <w:style w:type="character" w:customStyle="1" w:styleId="Char">
    <w:name w:val="纯文本 Char"/>
    <w:basedOn w:val="a0"/>
    <w:link w:val="afb"/>
    <w:rsid w:val="0037316B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37316B"/>
    <w:rPr>
      <w:rFonts w:eastAsia="宋体"/>
    </w:rPr>
  </w:style>
  <w:style w:type="paragraph" w:customStyle="1" w:styleId="Guidance">
    <w:name w:val="Guidance"/>
    <w:basedOn w:val="a"/>
    <w:rsid w:val="0037316B"/>
    <w:rPr>
      <w:rFonts w:eastAsia="宋体"/>
      <w:i/>
      <w:color w:val="0000FF"/>
    </w:rPr>
  </w:style>
  <w:style w:type="paragraph" w:customStyle="1" w:styleId="13">
    <w:name w:val="목록 단락1"/>
    <w:basedOn w:val="a"/>
    <w:uiPriority w:val="34"/>
    <w:qFormat/>
    <w:rsid w:val="0037316B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Char0">
    <w:name w:val="批注框文本 Char"/>
    <w:rsid w:val="0037316B"/>
    <w:rPr>
      <w:rFonts w:ascii="Segoe UI" w:hAnsi="Segoe UI" w:cs="Segoe UI"/>
      <w:sz w:val="18"/>
      <w:szCs w:val="18"/>
      <w:lang w:val="en-GB" w:eastAsia="en-US"/>
    </w:rPr>
  </w:style>
  <w:style w:type="paragraph" w:styleId="afc">
    <w:name w:val="No Spacing"/>
    <w:basedOn w:val="a"/>
    <w:qFormat/>
    <w:rsid w:val="0037316B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rsid w:val="0037316B"/>
    <w:rPr>
      <w:rFonts w:ascii="Arial" w:hAnsi="Arial"/>
      <w:sz w:val="24"/>
      <w:lang w:val="en-GB" w:eastAsia="en-US"/>
    </w:rPr>
  </w:style>
  <w:style w:type="paragraph" w:customStyle="1" w:styleId="Conclusion">
    <w:name w:val="Conclusion"/>
    <w:basedOn w:val="a"/>
    <w:rsid w:val="0037316B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7316B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Char2">
    <w:name w:val="批注文字 Char"/>
    <w:uiPriority w:val="99"/>
    <w:rsid w:val="0037316B"/>
    <w:rPr>
      <w:lang w:val="en-GB" w:eastAsia="en-US"/>
    </w:rPr>
  </w:style>
  <w:style w:type="character" w:customStyle="1" w:styleId="Char3">
    <w:name w:val="批注主题 Char"/>
    <w:rsid w:val="0037316B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37316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37316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37316B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styleId="25">
    <w:name w:val="Body Text 2"/>
    <w:basedOn w:val="a"/>
    <w:link w:val="2Char"/>
    <w:rsid w:val="0037316B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semiHidden/>
    <w:rsid w:val="0037316B"/>
    <w:rPr>
      <w:rFonts w:ascii="Times New Roman" w:hAnsi="Times New Roman"/>
      <w:lang w:val="en-GB" w:eastAsia="en-US"/>
    </w:rPr>
  </w:style>
  <w:style w:type="character" w:customStyle="1" w:styleId="2Char">
    <w:name w:val="正文文本 2 Char"/>
    <w:link w:val="25"/>
    <w:rsid w:val="0037316B"/>
    <w:rPr>
      <w:rFonts w:ascii="Times New Roman" w:eastAsia="宋体" w:hAnsi="Times New Roman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37316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Underrubrik2 Char,H3 Char"/>
    <w:rsid w:val="0037316B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37316B"/>
    <w:rPr>
      <w:rFonts w:ascii="Arial" w:hAnsi="Arial"/>
      <w:lang w:val="en-GB" w:eastAsia="en-US"/>
    </w:rPr>
  </w:style>
  <w:style w:type="character" w:customStyle="1" w:styleId="Char5">
    <w:name w:val="页脚 Char"/>
    <w:rsid w:val="0037316B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37316B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37316B"/>
    <w:rPr>
      <w:color w:val="2B579A"/>
      <w:shd w:val="clear" w:color="auto" w:fill="E6E6E6"/>
    </w:rPr>
  </w:style>
  <w:style w:type="character" w:customStyle="1" w:styleId="Char6">
    <w:name w:val="脚注文本 Char"/>
    <w:rsid w:val="0037316B"/>
    <w:rPr>
      <w:sz w:val="16"/>
      <w:lang w:val="en-GB" w:eastAsia="en-US"/>
    </w:rPr>
  </w:style>
  <w:style w:type="character" w:customStyle="1" w:styleId="Char7">
    <w:name w:val="文档结构图 Char"/>
    <w:rsid w:val="0037316B"/>
    <w:rPr>
      <w:rFonts w:ascii="Tahoma" w:hAnsi="Tahoma"/>
      <w:shd w:val="clear" w:color="auto" w:fill="000080"/>
      <w:lang w:val="en-GB" w:eastAsia="en-US"/>
    </w:rPr>
  </w:style>
  <w:style w:type="character" w:customStyle="1" w:styleId="NOZchn">
    <w:name w:val="NO Zchn"/>
    <w:locked/>
    <w:rsid w:val="0037316B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rsid w:val="0037316B"/>
    <w:rPr>
      <w:rFonts w:ascii="Arial" w:hAnsi="Arial"/>
      <w:sz w:val="36"/>
      <w:lang w:val="en-GB" w:eastAsia="en-US"/>
    </w:rPr>
  </w:style>
  <w:style w:type="character" w:customStyle="1" w:styleId="2Char0">
    <w:name w:val="标题 2 Char"/>
    <w:rsid w:val="0037316B"/>
    <w:rPr>
      <w:rFonts w:ascii="Arial" w:hAnsi="Arial"/>
      <w:sz w:val="32"/>
      <w:lang w:val="en-GB" w:eastAsia="en-US"/>
    </w:rPr>
  </w:style>
  <w:style w:type="character" w:customStyle="1" w:styleId="8Char">
    <w:name w:val="标题 8 Char"/>
    <w:rsid w:val="0037316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37316B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Char8">
    <w:name w:val="列出段落 Char"/>
    <w:uiPriority w:val="34"/>
    <w:locked/>
    <w:rsid w:val="0037316B"/>
    <w:rPr>
      <w:lang w:val="en-GB" w:eastAsia="en-US"/>
    </w:rPr>
  </w:style>
  <w:style w:type="character" w:customStyle="1" w:styleId="5Char">
    <w:name w:val="标题 5 Char"/>
    <w:rsid w:val="0037316B"/>
    <w:rPr>
      <w:rFonts w:ascii="Arial" w:hAnsi="Arial"/>
      <w:sz w:val="22"/>
      <w:lang w:val="en-GB" w:eastAsia="en-US"/>
    </w:rPr>
  </w:style>
  <w:style w:type="character" w:customStyle="1" w:styleId="7Char">
    <w:name w:val="标题 7 Char"/>
    <w:link w:val="7"/>
    <w:rsid w:val="0037316B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37316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a"/>
    <w:rsid w:val="0037316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Char9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rsid w:val="0037316B"/>
    <w:rPr>
      <w:lang w:val="en-GB" w:eastAsia="en-US"/>
    </w:rPr>
  </w:style>
  <w:style w:type="paragraph" w:customStyle="1" w:styleId="Reference">
    <w:name w:val="Reference"/>
    <w:basedOn w:val="a"/>
    <w:rsid w:val="0037316B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37316B"/>
    <w:pPr>
      <w:numPr>
        <w:numId w:val="3"/>
      </w:numPr>
      <w:ind w:left="1701" w:hanging="1701"/>
    </w:pPr>
    <w:rPr>
      <w:rFonts w:eastAsia="Times New Roman"/>
    </w:rPr>
  </w:style>
  <w:style w:type="paragraph" w:styleId="afd">
    <w:name w:val="table of figures"/>
    <w:basedOn w:val="a"/>
    <w:next w:val="a"/>
    <w:uiPriority w:val="99"/>
    <w:rsid w:val="0037316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e">
    <w:name w:val="Table Grid"/>
    <w:basedOn w:val="a1"/>
    <w:rsid w:val="0037316B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731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316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37316B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37316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37316B"/>
    <w:pPr>
      <w:numPr>
        <w:numId w:val="5"/>
      </w:numPr>
    </w:pPr>
    <w:rPr>
      <w:rFonts w:eastAsia="宋体"/>
    </w:rPr>
  </w:style>
  <w:style w:type="character" w:customStyle="1" w:styleId="H6Char">
    <w:name w:val="H6 Char"/>
    <w:link w:val="H6"/>
    <w:rsid w:val="0037316B"/>
    <w:rPr>
      <w:rFonts w:ascii="Arial" w:hAnsi="Arial"/>
      <w:lang w:val="en-GB" w:eastAsia="en-US"/>
    </w:rPr>
  </w:style>
  <w:style w:type="paragraph" w:customStyle="1" w:styleId="aff">
    <w:name w:val="插图题注"/>
    <w:basedOn w:val="a"/>
    <w:rsid w:val="0037316B"/>
    <w:rPr>
      <w:rFonts w:eastAsia="宋体"/>
    </w:rPr>
  </w:style>
  <w:style w:type="paragraph" w:customStyle="1" w:styleId="aff0">
    <w:name w:val="表格题注"/>
    <w:basedOn w:val="a"/>
    <w:rsid w:val="0037316B"/>
    <w:rPr>
      <w:rFonts w:eastAsia="宋体"/>
    </w:rPr>
  </w:style>
  <w:style w:type="character" w:customStyle="1" w:styleId="15">
    <w:name w:val="15"/>
    <w:qFormat/>
    <w:rsid w:val="0037316B"/>
    <w:rPr>
      <w:rFonts w:ascii="CG Times (WN)" w:hAnsi="CG Times (WN)" w:hint="default"/>
      <w:i/>
      <w:iCs/>
    </w:rPr>
  </w:style>
  <w:style w:type="character" w:styleId="aff1">
    <w:name w:val="Emphasis"/>
    <w:qFormat/>
    <w:rsid w:val="0037316B"/>
    <w:rPr>
      <w:i/>
      <w:iCs/>
    </w:rPr>
  </w:style>
  <w:style w:type="paragraph" w:customStyle="1" w:styleId="Standard1">
    <w:name w:val="Standard1"/>
    <w:basedOn w:val="a"/>
    <w:link w:val="StandardZchn"/>
    <w:rsid w:val="0037316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7316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731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rsid w:val="0037316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7316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character" w:customStyle="1" w:styleId="msoins1">
    <w:name w:val="msoins1"/>
    <w:rsid w:val="0037316B"/>
  </w:style>
  <w:style w:type="paragraph" w:customStyle="1" w:styleId="StyleTALLeft075cm">
    <w:name w:val="Style TAL + Left:  075 cm"/>
    <w:basedOn w:val="TAL"/>
    <w:rsid w:val="0037316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1">
    <w:name w:val="TAL + Left:  1.00 cm Char Char1"/>
    <w:rsid w:val="0037316B"/>
    <w:rPr>
      <w:rFonts w:ascii="Arial" w:hAnsi="Arial" w:cs="Arial"/>
      <w:sz w:val="18"/>
      <w:szCs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37316B"/>
    <w:pPr>
      <w:ind w:left="851"/>
    </w:pPr>
    <w:rPr>
      <w:rFonts w:eastAsia="Batang"/>
    </w:rPr>
  </w:style>
  <w:style w:type="paragraph" w:styleId="HTML">
    <w:name w:val="HTML Preformatted"/>
    <w:basedOn w:val="a"/>
    <w:link w:val="HTMLChar"/>
    <w:uiPriority w:val="99"/>
    <w:unhideWhenUsed/>
    <w:rsid w:val="003731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37316B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37316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37316B"/>
    <w:rPr>
      <w:color w:val="808080"/>
      <w:shd w:val="clear" w:color="auto" w:fill="E6E6E6"/>
    </w:rPr>
  </w:style>
  <w:style w:type="numbering" w:customStyle="1" w:styleId="14">
    <w:name w:val="无列表1"/>
    <w:next w:val="a2"/>
    <w:uiPriority w:val="99"/>
    <w:semiHidden/>
    <w:unhideWhenUsed/>
    <w:rsid w:val="0037316B"/>
  </w:style>
  <w:style w:type="character" w:customStyle="1" w:styleId="B4Char">
    <w:name w:val="B4 Char"/>
    <w:link w:val="B4"/>
    <w:rsid w:val="0037316B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37316B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7316B"/>
  </w:style>
  <w:style w:type="character" w:customStyle="1" w:styleId="61">
    <w:name w:val="标题 6 字符"/>
    <w:rsid w:val="0037316B"/>
    <w:rPr>
      <w:rFonts w:ascii="Arial" w:hAnsi="Arial"/>
    </w:rPr>
  </w:style>
  <w:style w:type="character" w:customStyle="1" w:styleId="71">
    <w:name w:val="标题 7 字符"/>
    <w:rsid w:val="0037316B"/>
    <w:rPr>
      <w:rFonts w:ascii="Arial" w:hAnsi="Arial"/>
    </w:rPr>
  </w:style>
  <w:style w:type="character" w:customStyle="1" w:styleId="91">
    <w:name w:val="标题 9 字符"/>
    <w:rsid w:val="0037316B"/>
    <w:rPr>
      <w:rFonts w:ascii="Arial" w:hAnsi="Arial"/>
      <w:sz w:val="36"/>
    </w:rPr>
  </w:style>
  <w:style w:type="table" w:customStyle="1" w:styleId="16">
    <w:name w:val="网格型1"/>
    <w:basedOn w:val="a1"/>
    <w:next w:val="afe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37316B"/>
  </w:style>
  <w:style w:type="table" w:customStyle="1" w:styleId="28">
    <w:name w:val="网格型2"/>
    <w:basedOn w:val="a1"/>
    <w:next w:val="afe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">
    <w:name w:val="编号2"/>
    <w:basedOn w:val="a"/>
    <w:rsid w:val="0037316B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7316B"/>
  </w:style>
  <w:style w:type="table" w:customStyle="1" w:styleId="34">
    <w:name w:val="网格型3"/>
    <w:basedOn w:val="a1"/>
    <w:next w:val="afe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7316B"/>
    <w:rPr>
      <w:color w:val="808080"/>
      <w:shd w:val="clear" w:color="auto" w:fill="E6E6E6"/>
    </w:rPr>
  </w:style>
  <w:style w:type="character" w:customStyle="1" w:styleId="TALLeft100cmCharChar0">
    <w:name w:val="TAL + Left:  1;00 cm Char Char"/>
    <w:rsid w:val="0037316B"/>
    <w:rPr>
      <w:rFonts w:ascii="Arial" w:hAnsi="Arial" w:cs="Arial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F1C11-F500-4500-8406-6ED815AA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2021-05-06T09:30:00Z</dcterms:created>
  <dcterms:modified xsi:type="dcterms:W3CDTF">2021-05-07T00:39:00Z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  <property fmtid="{D5CDD505-2E9C-101B-9397-08002B2CF9AE}" pid="28" name="NSCPROP_SA">
    <vt:lpwstr>C:\Users\lx.xu\AppData\Local\Microsoft\Windows\INetCache\Content.Outlook\FC1OHY8Z\R3-21xxxx_MLB correction Xn CR_v1_nok (002).docx</vt:lpwstr>
  </property>
</Properties>
</file>